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6CCE0" w14:textId="2A8FFB72" w:rsidR="00FF5A3B" w:rsidRPr="00EE4C3E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E0FA4" w:rsidRPr="00BE0FA4">
        <w:rPr>
          <w:rFonts w:ascii="Arial" w:eastAsia="MS Mincho" w:hAnsi="Arial" w:cs="Arial"/>
          <w:b/>
          <w:sz w:val="24"/>
          <w:szCs w:val="24"/>
          <w:lang w:eastAsia="ja-JP"/>
        </w:rPr>
        <w:t>S1-25217</w:t>
      </w:r>
      <w:r w:rsidR="00EE4C3E">
        <w:rPr>
          <w:rFonts w:ascii="Arial" w:eastAsia="等线" w:hAnsi="Arial" w:cs="Arial" w:hint="eastAsia"/>
          <w:b/>
          <w:sz w:val="24"/>
          <w:szCs w:val="24"/>
          <w:lang w:eastAsia="zh-CN"/>
        </w:rPr>
        <w:t>3</w:t>
      </w:r>
    </w:p>
    <w:p w14:paraId="654E9406" w14:textId="77777777" w:rsidR="00FF5A3B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14:paraId="1291A48A" w14:textId="77777777" w:rsidR="00FF5A3B" w:rsidRDefault="00FF5A3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8620D5C" w14:textId="77777777" w:rsidR="00FF5A3B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6G Rapporteurs</w:t>
      </w:r>
    </w:p>
    <w:p w14:paraId="64A76A58" w14:textId="212F5BAF" w:rsidR="00FF5A3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E4C3E" w:rsidRPr="00EE4C3E">
        <w:rPr>
          <w:rFonts w:ascii="Arial" w:hAnsi="Arial" w:cs="Arial"/>
          <w:b/>
          <w:bCs/>
        </w:rPr>
        <w:t>Pseudo-CR on solving EN in network digital twin term</w:t>
      </w:r>
    </w:p>
    <w:p w14:paraId="05A7AFC7" w14:textId="77777777" w:rsidR="00FF5A3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eastAsia="宋体" w:hAnsi="Arial" w:cs="Arial" w:hint="eastAsia"/>
          <w:b/>
          <w:bCs/>
          <w:lang w:val="en-US" w:eastAsia="zh-CN"/>
        </w:rPr>
        <w:t>22.780 v0.2.1</w:t>
      </w:r>
    </w:p>
    <w:p w14:paraId="0D0F17CC" w14:textId="519CEFA0" w:rsidR="00FF5A3B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</w:t>
      </w:r>
      <w:r w:rsidR="00EE4C3E">
        <w:rPr>
          <w:rFonts w:ascii="Arial" w:eastAsia="宋体" w:hAnsi="Arial" w:cs="Arial" w:hint="eastAsia"/>
          <w:b/>
          <w:bCs/>
          <w:lang w:val="en-US" w:eastAsia="zh-CN"/>
        </w:rPr>
        <w:t>1</w:t>
      </w:r>
    </w:p>
    <w:p w14:paraId="1710B0EC" w14:textId="77777777" w:rsidR="00FF5A3B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6600FF8" w14:textId="56C95B7D" w:rsidR="00FF5A3B" w:rsidRPr="00EE4C3E" w:rsidRDefault="00000000">
      <w:pPr>
        <w:spacing w:after="120"/>
        <w:ind w:left="1985" w:hanging="1985"/>
        <w:rPr>
          <w:rFonts w:ascii="Arial" w:eastAsia="等线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Xiaonan Shi</w:t>
      </w:r>
      <w:r w:rsidR="00EE4C3E">
        <w:rPr>
          <w:rFonts w:ascii="Arial" w:eastAsia="等线" w:hAnsi="Arial" w:cs="Arial" w:hint="eastAsia"/>
          <w:b/>
          <w:bCs/>
          <w:lang w:eastAsia="zh-CN"/>
        </w:rPr>
        <w:t xml:space="preserve">, </w:t>
      </w:r>
      <w:hyperlink r:id="rId8" w:history="1">
        <w:r w:rsidR="00EE4C3E" w:rsidRPr="002A7099">
          <w:rPr>
            <w:rStyle w:val="aa"/>
            <w:rFonts w:ascii="Arial" w:hAnsi="Arial" w:cs="Arial"/>
            <w:b/>
            <w:bCs/>
          </w:rPr>
          <w:t>shixiaonan@chinamobile.com</w:t>
        </w:r>
      </w:hyperlink>
      <w:r w:rsidR="00EE4C3E">
        <w:rPr>
          <w:rFonts w:ascii="Arial" w:eastAsia="等线" w:hAnsi="Arial" w:cs="Arial" w:hint="eastAsia"/>
          <w:b/>
          <w:bCs/>
          <w:lang w:eastAsia="zh-CN"/>
        </w:rPr>
        <w:t xml:space="preserve"> </w:t>
      </w:r>
    </w:p>
    <w:p w14:paraId="5E518CCF" w14:textId="77777777" w:rsidR="00FF5A3B" w:rsidRDefault="00FF5A3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993DACE" w14:textId="7AF4B9C1" w:rsidR="00FF5A3B" w:rsidRPr="00C947CC" w:rsidRDefault="00000000">
      <w:pPr>
        <w:spacing w:after="200" w:line="276" w:lineRule="auto"/>
        <w:rPr>
          <w:rFonts w:ascii="Arial" w:eastAsia="等线" w:hAnsi="Arial" w:cs="Arial" w:hint="eastAsia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947CC">
        <w:rPr>
          <w:rFonts w:ascii="Arial" w:eastAsia="等线" w:hAnsi="Arial" w:cs="Arial" w:hint="eastAsia"/>
          <w:i/>
          <w:sz w:val="22"/>
          <w:szCs w:val="22"/>
          <w:lang w:eastAsia="zh-CN"/>
        </w:rPr>
        <w:t>This pCR proposed an update to definition of Network Digital Twin.</w:t>
      </w:r>
    </w:p>
    <w:p w14:paraId="383E0979" w14:textId="77777777" w:rsidR="00FF5A3B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3EFE2B84" w14:textId="51DFA287" w:rsidR="00FF5A3B" w:rsidRDefault="00857CC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 align the definition of network digital twin</w:t>
      </w:r>
      <w:r w:rsidR="00000000">
        <w:rPr>
          <w:rFonts w:eastAsia="宋体" w:hint="eastAsia"/>
          <w:lang w:val="en-US" w:eastAsia="zh-CN"/>
        </w:rPr>
        <w:t>.</w:t>
      </w:r>
    </w:p>
    <w:p w14:paraId="37D84883" w14:textId="77777777" w:rsidR="00FF5A3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F629018" w14:textId="6E979B33" w:rsidR="00FF5A3B" w:rsidRPr="00857CCC" w:rsidRDefault="00857CCC"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Definition of </w:t>
      </w:r>
      <w:r>
        <w:rPr>
          <w:rFonts w:eastAsia="宋体" w:hint="eastAsia"/>
          <w:lang w:val="en-US" w:eastAsia="zh-CN"/>
        </w:rPr>
        <w:t>network digital twin</w:t>
      </w:r>
      <w:r>
        <w:rPr>
          <w:rFonts w:eastAsia="宋体" w:hint="eastAsia"/>
          <w:lang w:val="en-US" w:eastAsia="zh-CN"/>
        </w:rPr>
        <w:t xml:space="preserve"> in TS 28.561 has reached a </w:t>
      </w:r>
      <w:r>
        <w:rPr>
          <w:rFonts w:eastAsia="宋体"/>
          <w:lang w:val="en-US" w:eastAsia="zh-CN"/>
        </w:rPr>
        <w:t>consensus</w:t>
      </w:r>
      <w:r>
        <w:rPr>
          <w:rFonts w:eastAsia="宋体" w:hint="eastAsia"/>
          <w:lang w:val="en-US" w:eastAsia="zh-CN"/>
        </w:rPr>
        <w:t>, it can be referenced here.</w:t>
      </w:r>
    </w:p>
    <w:p w14:paraId="033EE601" w14:textId="77777777" w:rsidR="00FF5A3B" w:rsidRDefault="00000000">
      <w:pPr>
        <w:pStyle w:val="CRCoverPage"/>
        <w:rPr>
          <w:b/>
        </w:rPr>
      </w:pPr>
      <w:r>
        <w:rPr>
          <w:rFonts w:eastAsia="宋体" w:hint="eastAsia"/>
          <w:b/>
          <w:lang w:val="en-US" w:eastAsia="zh-CN"/>
        </w:rPr>
        <w:t>3</w:t>
      </w:r>
      <w:r>
        <w:rPr>
          <w:b/>
        </w:rPr>
        <w:t>. Proposal</w:t>
      </w:r>
    </w:p>
    <w:p w14:paraId="1F0A5C74" w14:textId="77777777" w:rsidR="00FF5A3B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eastAsia="宋体" w:hint="eastAsia"/>
          <w:lang w:val="en-US" w:eastAsia="zh-CN"/>
        </w:rPr>
        <w:t>TR 22.870</w:t>
      </w:r>
      <w:r>
        <w:rPr>
          <w:lang w:val="en-US"/>
        </w:rPr>
        <w:t>.</w:t>
      </w:r>
    </w:p>
    <w:p w14:paraId="6B89886F" w14:textId="77777777" w:rsidR="00FF5A3B" w:rsidRDefault="00FF5A3B">
      <w:pPr>
        <w:pBdr>
          <w:bottom w:val="single" w:sz="12" w:space="1" w:color="auto"/>
        </w:pBdr>
        <w:rPr>
          <w:lang w:val="en-US"/>
        </w:rPr>
      </w:pPr>
    </w:p>
    <w:p w14:paraId="1644074F" w14:textId="77777777" w:rsidR="00FF5A3B" w:rsidRDefault="00FF5A3B">
      <w:pPr>
        <w:rPr>
          <w:lang w:val="en-US"/>
        </w:rPr>
      </w:pPr>
    </w:p>
    <w:p w14:paraId="4AD91447" w14:textId="77777777" w:rsidR="00FF5A3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6ACF1C5" w14:textId="77777777" w:rsidR="00C37595" w:rsidRPr="001A40EC" w:rsidRDefault="00C37595" w:rsidP="00C37595">
      <w:pPr>
        <w:pStyle w:val="1"/>
      </w:pPr>
      <w:bookmarkStart w:id="0" w:name="_Toc193810263"/>
      <w:bookmarkStart w:id="1" w:name="_Toc163133462"/>
      <w:bookmarkStart w:id="2" w:name="_Toc184968643"/>
      <w:r w:rsidRPr="001A40EC">
        <w:t>2</w:t>
      </w:r>
      <w:r w:rsidRPr="001A40EC">
        <w:tab/>
        <w:t>References</w:t>
      </w:r>
      <w:bookmarkEnd w:id="1"/>
    </w:p>
    <w:p w14:paraId="43C40834" w14:textId="77777777" w:rsidR="00C37595" w:rsidRPr="001A40EC" w:rsidRDefault="00C37595" w:rsidP="00C37595">
      <w:r w:rsidRPr="001A40EC">
        <w:t>The following documents contain provisions which, through reference in this text, constitute provisions of the present document.</w:t>
      </w:r>
    </w:p>
    <w:p w14:paraId="527B9379" w14:textId="77777777" w:rsidR="00C37595" w:rsidRPr="001A40EC" w:rsidRDefault="00C37595" w:rsidP="00C37595">
      <w:pPr>
        <w:pStyle w:val="B1"/>
      </w:pPr>
      <w:r w:rsidRPr="001A40EC">
        <w:t>-</w:t>
      </w:r>
      <w:r w:rsidRPr="001A40EC">
        <w:tab/>
        <w:t>References are either specific (identified by date of publication, edition number, version number, etc.) or non</w:t>
      </w:r>
      <w:r w:rsidRPr="001A40EC">
        <w:noBreakHyphen/>
        <w:t>specific.</w:t>
      </w:r>
    </w:p>
    <w:p w14:paraId="69D567F7" w14:textId="77777777" w:rsidR="00C37595" w:rsidRPr="001A40EC" w:rsidRDefault="00C37595" w:rsidP="00C37595">
      <w:pPr>
        <w:pStyle w:val="B1"/>
      </w:pPr>
      <w:r w:rsidRPr="001A40EC">
        <w:t>-</w:t>
      </w:r>
      <w:r w:rsidRPr="001A40EC">
        <w:tab/>
        <w:t>For a specific reference, subsequent revisions do not apply.</w:t>
      </w:r>
    </w:p>
    <w:p w14:paraId="3B0254DC" w14:textId="77777777" w:rsidR="00C37595" w:rsidRPr="001A40EC" w:rsidRDefault="00C37595" w:rsidP="00C37595">
      <w:pPr>
        <w:pStyle w:val="B1"/>
      </w:pPr>
      <w:r w:rsidRPr="001A40EC">
        <w:t>-</w:t>
      </w:r>
      <w:r w:rsidRPr="001A40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A40EC">
        <w:rPr>
          <w:i/>
        </w:rPr>
        <w:t xml:space="preserve"> in the same Release as the present document</w:t>
      </w:r>
      <w:r w:rsidRPr="001A40EC">
        <w:t>.</w:t>
      </w:r>
    </w:p>
    <w:p w14:paraId="637E4580" w14:textId="77777777" w:rsidR="00C37595" w:rsidRPr="001A40EC" w:rsidRDefault="00C37595" w:rsidP="00C37595">
      <w:pPr>
        <w:pStyle w:val="EX"/>
      </w:pPr>
      <w:r w:rsidRPr="001A40EC">
        <w:t>[1]</w:t>
      </w:r>
      <w:r w:rsidRPr="001A40EC">
        <w:tab/>
        <w:t>3GPP TR 21.905: "Vocabulary for 3GPP Specifications".</w:t>
      </w:r>
    </w:p>
    <w:p w14:paraId="7E3D2792" w14:textId="77777777" w:rsidR="00C37595" w:rsidRPr="001A40EC" w:rsidRDefault="00C37595" w:rsidP="00C37595">
      <w:pPr>
        <w:pStyle w:val="EX"/>
      </w:pPr>
      <w:r w:rsidRPr="001A40EC">
        <w:t xml:space="preserve">[2] </w:t>
      </w:r>
      <w:r w:rsidRPr="001A40EC">
        <w:tab/>
        <w:t>3GPP TS 22.228: "Service requirements for the Internet Protocol (IP) Multimedia core network Subsystem (IMS)".</w:t>
      </w:r>
    </w:p>
    <w:p w14:paraId="0B2417B5" w14:textId="77777777" w:rsidR="00C37595" w:rsidRPr="001A40EC" w:rsidRDefault="00C37595" w:rsidP="00C37595">
      <w:pPr>
        <w:pStyle w:val="EX"/>
      </w:pPr>
      <w:r w:rsidRPr="001A40EC">
        <w:t xml:space="preserve">[3] </w:t>
      </w:r>
      <w:r w:rsidRPr="001A40EC">
        <w:tab/>
        <w:t>ITU-T Recommendation Y.3090 (02/22): "Digital twin network - Requirements and architecture" (https://www.itu.int/rec/T-REC-Y.3090-202202-I).</w:t>
      </w:r>
    </w:p>
    <w:p w14:paraId="02AE446A" w14:textId="77777777" w:rsidR="00C37595" w:rsidRPr="00E265AA" w:rsidRDefault="00C37595" w:rsidP="00C37595">
      <w:pPr>
        <w:pStyle w:val="EX"/>
        <w:rPr>
          <w:lang w:val="fr-FR"/>
        </w:rPr>
      </w:pPr>
      <w:r w:rsidRPr="00E265AA">
        <w:rPr>
          <w:lang w:val="fr-FR"/>
        </w:rPr>
        <w:t xml:space="preserve">[4] </w:t>
      </w:r>
      <w:r w:rsidRPr="00E265AA">
        <w:rPr>
          <w:lang w:val="fr-FR"/>
        </w:rPr>
        <w:tab/>
        <w:t>3GPP TS 22.101: "Service principles".</w:t>
      </w:r>
    </w:p>
    <w:p w14:paraId="728338D2" w14:textId="77777777" w:rsidR="00C37595" w:rsidRPr="00E265AA" w:rsidRDefault="00C37595" w:rsidP="00C37595">
      <w:pPr>
        <w:pStyle w:val="EX"/>
        <w:rPr>
          <w:lang w:val="fr-FR"/>
        </w:rPr>
      </w:pPr>
      <w:r w:rsidRPr="00E265AA">
        <w:rPr>
          <w:lang w:val="fr-FR"/>
        </w:rPr>
        <w:t>[5]</w:t>
      </w:r>
      <w:r w:rsidRPr="00E265AA">
        <w:rPr>
          <w:lang w:val="fr-FR"/>
        </w:rPr>
        <w:tab/>
        <w:t>ITU-T Recommendation F.703 (11/00): "Multimedia conversational services".</w:t>
      </w:r>
    </w:p>
    <w:p w14:paraId="2F27D7D7" w14:textId="77777777" w:rsidR="00C37595" w:rsidRPr="001A40EC" w:rsidRDefault="00C37595" w:rsidP="00C37595">
      <w:pPr>
        <w:pStyle w:val="EX"/>
      </w:pPr>
      <w:r w:rsidRPr="001A40EC">
        <w:t>[6]</w:t>
      </w:r>
      <w:r w:rsidRPr="001A40EC">
        <w:tab/>
        <w:t xml:space="preserve">European Commission: "Shaping Europe's digital future", </w:t>
      </w:r>
      <w:hyperlink r:id="rId9" w:history="1">
        <w:r w:rsidRPr="001A40EC">
          <w:rPr>
            <w:rStyle w:val="aa"/>
          </w:rPr>
          <w:t>https://ec.europa.eu/info/strategy/priorities-2019-2024/europe-fit-digital-age/shaping-europe-digital-future_en</w:t>
        </w:r>
      </w:hyperlink>
      <w:r w:rsidRPr="001A40EC">
        <w:t>.</w:t>
      </w:r>
    </w:p>
    <w:p w14:paraId="26900DC7" w14:textId="77777777" w:rsidR="00C37595" w:rsidRPr="001A40EC" w:rsidRDefault="00C37595" w:rsidP="00C37595">
      <w:pPr>
        <w:pStyle w:val="EX"/>
      </w:pPr>
      <w:r w:rsidRPr="001A40EC">
        <w:t>[7]</w:t>
      </w:r>
      <w:r w:rsidRPr="001A40EC">
        <w:tab/>
        <w:t>3GPP TS 22.261: "Service requirements for the 5G system".</w:t>
      </w:r>
    </w:p>
    <w:p w14:paraId="7F6D4762" w14:textId="77777777" w:rsidR="00C37595" w:rsidRPr="001A40EC" w:rsidRDefault="00C37595" w:rsidP="00C37595">
      <w:pPr>
        <w:pStyle w:val="EX"/>
        <w:rPr>
          <w:rFonts w:eastAsia="宋体"/>
          <w:lang w:eastAsia="zh-CN"/>
        </w:rPr>
      </w:pPr>
      <w:r w:rsidRPr="001A40EC">
        <w:rPr>
          <w:rFonts w:eastAsia="宋体"/>
          <w:lang w:eastAsia="zh-CN"/>
        </w:rPr>
        <w:lastRenderedPageBreak/>
        <w:t>…</w:t>
      </w:r>
    </w:p>
    <w:bookmarkEnd w:id="2"/>
    <w:p w14:paraId="1E586E5E" w14:textId="1292C82F" w:rsidR="00C37595" w:rsidRPr="001A40EC" w:rsidRDefault="00C37595" w:rsidP="00C37595">
      <w:pPr>
        <w:pStyle w:val="EX"/>
        <w:rPr>
          <w:ins w:id="3" w:author="XIAONAN SHI" w:date="2025-05-09T12:17:00Z" w16du:dateUtc="2025-05-09T04:17:00Z"/>
          <w:rFonts w:eastAsia="宋体"/>
          <w:lang w:eastAsia="zh-CN"/>
        </w:rPr>
      </w:pPr>
      <w:ins w:id="4" w:author="XIAONAN SHI" w:date="2025-05-09T12:16:00Z" w16du:dateUtc="2025-05-09T04:16:00Z">
        <w:r w:rsidRPr="001A40EC">
          <w:rPr>
            <w:rFonts w:eastAsia="宋体" w:hint="eastAsia"/>
            <w:lang w:eastAsia="zh-CN"/>
          </w:rPr>
          <w:t>[X]</w:t>
        </w:r>
        <w:r w:rsidRPr="001A40EC">
          <w:rPr>
            <w:rFonts w:eastAsia="宋体"/>
            <w:lang w:eastAsia="zh-CN"/>
          </w:rPr>
          <w:tab/>
        </w:r>
      </w:ins>
      <w:ins w:id="5" w:author="XIAONAN SHI" w:date="2025-05-09T18:30:00Z" w16du:dateUtc="2025-05-09T10:30:00Z">
        <w:r w:rsidRPr="001A40EC">
          <w:t xml:space="preserve">3GPP TS </w:t>
        </w:r>
        <w:r>
          <w:rPr>
            <w:rFonts w:eastAsia="等线" w:hint="eastAsia"/>
            <w:lang w:eastAsia="zh-CN"/>
          </w:rPr>
          <w:t>28.5</w:t>
        </w:r>
        <w:r w:rsidRPr="001A40EC">
          <w:t>61: "</w:t>
        </w:r>
      </w:ins>
      <w:ins w:id="6" w:author="XIAONAN SHI" w:date="2025-05-09T18:31:00Z">
        <w:r w:rsidR="0076513B" w:rsidRPr="0076513B">
          <w:t>Management and orchestration; Management aspects of Network Digital Twins</w:t>
        </w:r>
      </w:ins>
      <w:ins w:id="7" w:author="XIAONAN SHI" w:date="2025-05-09T18:30:00Z" w16du:dateUtc="2025-05-09T10:30:00Z">
        <w:r w:rsidRPr="001A40EC">
          <w:t>".</w:t>
        </w:r>
      </w:ins>
      <w:ins w:id="8" w:author="XIAONAN SHI" w:date="2025-05-09T12:16:00Z" w16du:dateUtc="2025-05-09T04:16:00Z"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200344A4" w14:textId="41430FF7" w:rsidR="00C37595" w:rsidRPr="001A40EC" w:rsidRDefault="00C37595" w:rsidP="00C37595">
      <w:pPr>
        <w:pStyle w:val="EX"/>
        <w:rPr>
          <w:ins w:id="9" w:author="XIAONAN SHI" w:date="2025-05-09T12:16:00Z" w16du:dateUtc="2025-05-09T04:16:00Z"/>
          <w:rFonts w:eastAsia="宋体"/>
          <w:lang w:eastAsia="zh-CN"/>
        </w:rPr>
      </w:pPr>
    </w:p>
    <w:p w14:paraId="386CF9DB" w14:textId="77777777" w:rsidR="00C37595" w:rsidRPr="001A40EC" w:rsidRDefault="00C37595" w:rsidP="00C37595">
      <w:pPr>
        <w:ind w:left="360" w:hanging="360"/>
      </w:pPr>
    </w:p>
    <w:p w14:paraId="47BA1BD4" w14:textId="15D72C02" w:rsidR="00C37595" w:rsidRPr="001A40EC" w:rsidRDefault="00C37595" w:rsidP="00C3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713AE583" w14:textId="77777777" w:rsidR="00FF5A3B" w:rsidRDefault="00000000">
      <w:pPr>
        <w:pStyle w:val="2"/>
        <w:rPr>
          <w:rFonts w:cs="Arial"/>
        </w:rPr>
      </w:pPr>
      <w:r>
        <w:rPr>
          <w:rFonts w:cs="Arial"/>
        </w:rPr>
        <w:t>3.1</w:t>
      </w:r>
      <w:r>
        <w:rPr>
          <w:rFonts w:cs="Arial"/>
        </w:rPr>
        <w:tab/>
        <w:t>Terms</w:t>
      </w:r>
      <w:bookmarkEnd w:id="0"/>
    </w:p>
    <w:p w14:paraId="7B83C4B4" w14:textId="77777777" w:rsidR="00FF5A3B" w:rsidRDefault="00000000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091E1FCF" w14:textId="77777777" w:rsidR="00FF5A3B" w:rsidRDefault="00000000">
      <w:pPr>
        <w:rPr>
          <w:lang w:val="en-US" w:eastAsia="zh-CN"/>
        </w:rPr>
      </w:pPr>
      <w:r>
        <w:rPr>
          <w:b/>
          <w:bCs/>
          <w:lang w:val="en-US" w:eastAsia="zh-CN"/>
        </w:rPr>
        <w:t>Al Agent:</w:t>
      </w:r>
      <w:r>
        <w:rPr>
          <w:lang w:val="en-US" w:eastAsia="zh-CN"/>
        </w:rPr>
        <w:t xml:space="preserve"> an automated intelligent entity capable of e.g interacting with its environment, acquiring contextual information, reasoning, self-learning, decision-making, executing tasks (autonomously or in collaboration with other Al Agents) to achieve a specific goal.</w:t>
      </w:r>
    </w:p>
    <w:p w14:paraId="63B709C2" w14:textId="77777777" w:rsidR="00FF5A3B" w:rsidRDefault="00000000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Editor’s Note: This definition could be updated as the study goes on to align with the potential new understand of AI agent.</w:t>
      </w:r>
    </w:p>
    <w:p w14:paraId="7FFE5534" w14:textId="77777777" w:rsidR="00FF5A3B" w:rsidRDefault="00000000">
      <w:pPr>
        <w:rPr>
          <w:rFonts w:eastAsia="等线"/>
          <w:lang w:eastAsia="zh-CN"/>
        </w:rPr>
      </w:pPr>
      <w:r>
        <w:rPr>
          <w:rFonts w:eastAsia="等线" w:hint="eastAsia"/>
          <w:b/>
          <w:bCs/>
          <w:lang w:eastAsia="zh-CN"/>
        </w:rPr>
        <w:t>AI service:</w:t>
      </w:r>
      <w:r>
        <w:rPr>
          <w:rFonts w:eastAsia="等线" w:hint="eastAsia"/>
          <w:lang w:eastAsia="zh-CN"/>
        </w:rPr>
        <w:t xml:space="preserve"> an 6G service (e.g., AI model inference) to support AI-related activities, which is provided by 6G core network to</w:t>
      </w:r>
      <w:r>
        <w:rPr>
          <w:rFonts w:eastAsia="等线"/>
          <w:lang w:eastAsia="zh-CN"/>
        </w:rPr>
        <w:t xml:space="preserve"> the</w:t>
      </w:r>
      <w:r>
        <w:rPr>
          <w:rFonts w:eastAsia="等线" w:hint="eastAsia"/>
          <w:lang w:eastAsia="zh-CN"/>
        </w:rPr>
        <w:t xml:space="preserve"> 6G user, considering the required quality of the service (e.g., inference accuracy, latency).</w:t>
      </w:r>
    </w:p>
    <w:p w14:paraId="5B17A426" w14:textId="77777777" w:rsidR="00FF5A3B" w:rsidRDefault="00000000">
      <w:pPr>
        <w:pStyle w:val="NO"/>
        <w:rPr>
          <w:rFonts w:eastAsia="等线"/>
          <w:lang w:val="en-US"/>
        </w:rPr>
      </w:pPr>
      <w:r>
        <w:rPr>
          <w:rFonts w:eastAsia="等线"/>
        </w:rPr>
        <w:t>N</w:t>
      </w:r>
      <w:r>
        <w:rPr>
          <w:rFonts w:eastAsia="等线" w:hint="eastAsia"/>
          <w:lang w:eastAsia="zh-CN"/>
        </w:rPr>
        <w:t>OTE</w:t>
      </w:r>
      <w:r>
        <w:rPr>
          <w:rFonts w:eastAsia="等线"/>
          <w:lang w:eastAsia="zh-CN"/>
        </w:rPr>
        <w:t xml:space="preserve"> 1</w:t>
      </w:r>
      <w:r>
        <w:rPr>
          <w:rFonts w:eastAsia="等线"/>
        </w:rPr>
        <w:t>:</w:t>
      </w:r>
      <w:r>
        <w:rPr>
          <w:rFonts w:eastAsia="等线"/>
        </w:rPr>
        <w:tab/>
      </w:r>
      <w:r>
        <w:rPr>
          <w:rFonts w:eastAsia="等线" w:hint="eastAsia"/>
          <w:lang w:eastAsia="zh-CN"/>
        </w:rPr>
        <w:t>T</w:t>
      </w:r>
      <w:r>
        <w:rPr>
          <w:rFonts w:eastAsia="等线"/>
        </w:rPr>
        <w:t>he above term does not imply any architectural assumption, e.g. whether 6G CN/RAN is a new or evolved CN/RAN (compared to 5G).</w:t>
      </w:r>
    </w:p>
    <w:p w14:paraId="3501342D" w14:textId="77777777" w:rsidR="00FF5A3B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definition </w:t>
      </w:r>
      <w:r>
        <w:rPr>
          <w:rFonts w:hint="eastAsia"/>
          <w:lang w:val="en-US" w:eastAsia="zh-CN"/>
        </w:rPr>
        <w:t>of AI service is FFS.</w:t>
      </w:r>
    </w:p>
    <w:p w14:paraId="0A3B6B2E" w14:textId="77777777" w:rsidR="00FF5A3B" w:rsidRDefault="00000000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Digital Twin: </w:t>
      </w:r>
      <w:r>
        <w:rPr>
          <w:rFonts w:eastAsia="宋体"/>
          <w:bCs/>
          <w:lang w:val="en-US" w:eastAsia="zh-CN"/>
        </w:rPr>
        <w:t>A real-time representation of physical assets in a digital world.</w:t>
      </w:r>
      <w:r>
        <w:rPr>
          <w:rFonts w:eastAsia="宋体"/>
          <w:b/>
          <w:lang w:val="en-US" w:eastAsia="zh-CN"/>
        </w:rPr>
        <w:t xml:space="preserve"> </w:t>
      </w:r>
    </w:p>
    <w:p w14:paraId="248B8C78" w14:textId="77777777" w:rsidR="00FF5A3B" w:rsidRDefault="00000000">
      <w:pPr>
        <w:pStyle w:val="N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NOTE 2: This definition was taken from ITU-T Recommendation Y.3090 [113].</w:t>
      </w:r>
    </w:p>
    <w:p w14:paraId="18989962" w14:textId="77777777" w:rsidR="00FF5A3B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b/>
          <w:lang w:val="en-US" w:eastAsia="zh-CN"/>
        </w:rPr>
        <w:t>Intelligent Communication Assistant</w:t>
      </w:r>
      <w:r>
        <w:rPr>
          <w:rFonts w:eastAsia="宋体"/>
          <w:b/>
          <w:lang w:val="en-US" w:eastAsia="zh-CN"/>
        </w:rPr>
        <w:t>:</w:t>
      </w:r>
      <w:r>
        <w:t xml:space="preserve"> </w:t>
      </w:r>
      <w:r>
        <w:rPr>
          <w:rFonts w:eastAsia="宋体" w:hint="eastAsia"/>
          <w:lang w:val="en-US" w:eastAsia="zh-CN"/>
        </w:rPr>
        <w:t xml:space="preserve">The virtual intelligent communication assistant locates in operator network and interacts with the users through voice, video, text, gestures or other modalities. </w:t>
      </w:r>
      <w:r>
        <w:rPr>
          <w:rFonts w:eastAsia="宋体"/>
          <w:lang w:val="en-US" w:eastAsia="zh-CN"/>
        </w:rPr>
        <w:t xml:space="preserve">The assistant can be customized for each particular user by accessing </w:t>
      </w:r>
      <w:r>
        <w:rPr>
          <w:rFonts w:eastAsia="宋体" w:hint="eastAsia"/>
          <w:lang w:val="en-US" w:eastAsia="zh-CN"/>
        </w:rPr>
        <w:t xml:space="preserve">user </w:t>
      </w:r>
      <w:r>
        <w:rPr>
          <w:rFonts w:eastAsia="宋体"/>
          <w:lang w:val="en-US" w:eastAsia="zh-CN"/>
        </w:rPr>
        <w:t>data stored in the network,</w:t>
      </w:r>
      <w:r>
        <w:rPr>
          <w:rFonts w:eastAsia="宋体" w:hint="eastAsia"/>
          <w:lang w:val="en-US" w:eastAsia="zh-CN"/>
        </w:rPr>
        <w:t xml:space="preserve"> with user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consent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t can provide various communication services and support individual users based on user</w:t>
      </w:r>
      <w:r>
        <w:rPr>
          <w:rFonts w:eastAsia="宋体"/>
          <w:lang w:val="en-US" w:eastAsia="zh-CN"/>
        </w:rPr>
        <w:t>’s</w:t>
      </w:r>
      <w:r>
        <w:rPr>
          <w:rFonts w:eastAsia="宋体" w:hint="eastAsia"/>
          <w:lang w:val="en-US" w:eastAsia="zh-CN"/>
        </w:rPr>
        <w:t xml:space="preserve"> intention</w:t>
      </w:r>
      <w:r>
        <w:rPr>
          <w:rFonts w:eastAsia="宋体"/>
          <w:lang w:val="en-US" w:eastAsia="zh-CN"/>
        </w:rPr>
        <w:t xml:space="preserve"> and requirement</w:t>
      </w:r>
      <w:r>
        <w:rPr>
          <w:rFonts w:eastAsia="宋体" w:hint="eastAsia"/>
          <w:lang w:val="en-US" w:eastAsia="zh-CN"/>
        </w:rPr>
        <w:t>. One subscriber can have one or more Intelligent Communication Assistants.</w:t>
      </w:r>
    </w:p>
    <w:p w14:paraId="31410A83" w14:textId="30E09C48" w:rsidR="00FF5A3B" w:rsidRDefault="00FF5A3B">
      <w:pPr>
        <w:rPr>
          <w:rFonts w:eastAsia="宋体"/>
          <w:b/>
          <w:bCs/>
          <w:lang w:val="en-US" w:eastAsia="zh-CN"/>
        </w:rPr>
      </w:pPr>
    </w:p>
    <w:p w14:paraId="273D0920" w14:textId="44937AC7" w:rsidR="00FF5A3B" w:rsidRDefault="00FF5A3B" w:rsidP="00A916C4">
      <w:pPr>
        <w:pStyle w:val="NO"/>
        <w:rPr>
          <w:rFonts w:eastAsia="宋体"/>
          <w:b/>
          <w:bCs/>
          <w:lang w:val="en-US" w:eastAsia="zh-CN"/>
        </w:rPr>
      </w:pPr>
    </w:p>
    <w:p w14:paraId="6B93D9AE" w14:textId="30E11378" w:rsidR="00FF5A3B" w:rsidRDefault="00000000">
      <w:pPr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>Network Digital Twin</w:t>
      </w:r>
      <w:r>
        <w:rPr>
          <w:rFonts w:eastAsia="宋体"/>
          <w:lang w:val="en-US" w:eastAsia="zh-CN"/>
        </w:rPr>
        <w:t xml:space="preserve">: virtual replica of </w:t>
      </w:r>
      <w:del w:id="10" w:author="XIAONAN SHI" w:date="2025-05-09T18:22:00Z" w16du:dateUtc="2025-05-09T10:22:00Z">
        <w:r w:rsidDel="00CB0FD0">
          <w:rPr>
            <w:rFonts w:eastAsia="宋体"/>
            <w:lang w:val="en-US" w:eastAsia="zh-CN"/>
          </w:rPr>
          <w:delText xml:space="preserve">(part of) a </w:delText>
        </w:r>
      </w:del>
      <w:r>
        <w:rPr>
          <w:rFonts w:eastAsia="宋体"/>
          <w:lang w:val="en-US" w:eastAsia="zh-CN"/>
        </w:rPr>
        <w:t>mobile network</w:t>
      </w:r>
      <w:ins w:id="11" w:author="XIAONAN SHI" w:date="2025-05-09T18:22:00Z" w16du:dateUtc="2025-05-09T10:22:00Z">
        <w:r w:rsidR="00CB0FD0" w:rsidRPr="00CB0FD0">
          <w:rPr>
            <w:lang w:eastAsia="zh-CN"/>
          </w:rPr>
          <w:t xml:space="preserve"> </w:t>
        </w:r>
      </w:ins>
      <w:ins w:id="12" w:author="XIAONAN SHI" w:date="2025-05-09T18:22:00Z">
        <w:r w:rsidR="00CB0FD0" w:rsidRPr="00CB0FD0">
          <w:rPr>
            <w:rFonts w:eastAsia="宋体"/>
            <w:lang w:eastAsia="zh-CN"/>
          </w:rPr>
          <w:t>or part of one</w:t>
        </w:r>
      </w:ins>
      <w:ins w:id="13" w:author="XIAONAN SHI" w:date="2025-05-09T18:22:00Z" w16du:dateUtc="2025-05-09T10:22:00Z">
        <w:r w:rsidR="00CB0FD0">
          <w:rPr>
            <w:rFonts w:eastAsia="宋体" w:hint="eastAsia"/>
            <w:lang w:eastAsia="zh-CN"/>
          </w:rPr>
          <w:t>,</w:t>
        </w:r>
      </w:ins>
      <w:r>
        <w:rPr>
          <w:rFonts w:eastAsia="宋体"/>
          <w:lang w:val="en-US" w:eastAsia="zh-CN"/>
        </w:rPr>
        <w:t xml:space="preserve"> </w:t>
      </w:r>
      <w:ins w:id="14" w:author="XIAONAN SHI" w:date="2025-05-09T18:23:00Z">
        <w:r w:rsidR="00857CCC" w:rsidRPr="00857CCC">
          <w:rPr>
            <w:rFonts w:eastAsia="宋体"/>
            <w:lang w:eastAsia="zh-CN"/>
          </w:rPr>
          <w:t>that captures its attributes, behaviour and interactions</w:t>
        </w:r>
      </w:ins>
      <w:del w:id="15" w:author="XIAONAN SHI" w:date="2025-05-09T18:23:00Z" w16du:dateUtc="2025-05-09T10:23:00Z">
        <w:r w:rsidDel="00857CCC">
          <w:rPr>
            <w:rFonts w:eastAsia="宋体"/>
            <w:lang w:val="en-US" w:eastAsia="zh-CN"/>
          </w:rPr>
          <w:delText>to emulate (or simulate) the behaviour of the actual network</w:delText>
        </w:r>
      </w:del>
      <w:r>
        <w:rPr>
          <w:rFonts w:eastAsia="宋体"/>
          <w:lang w:val="en-US" w:eastAsia="zh-CN"/>
        </w:rPr>
        <w:t>.</w:t>
      </w:r>
    </w:p>
    <w:p w14:paraId="2212C5E0" w14:textId="1CCCABDD" w:rsidR="00FF5A3B" w:rsidRDefault="00000000">
      <w:pPr>
        <w:pStyle w:val="EditorsNote"/>
        <w:rPr>
          <w:ins w:id="16" w:author="XIAONAN SHI" w:date="2025-05-09T18:23:00Z" w16du:dateUtc="2025-05-09T10:23:00Z"/>
          <w:rFonts w:eastAsia="宋体"/>
          <w:lang w:val="en-US" w:eastAsia="zh-CN"/>
        </w:rPr>
      </w:pPr>
      <w:del w:id="17" w:author="XIAONAN SHI" w:date="2025-05-09T18:23:00Z" w16du:dateUtc="2025-05-09T10:23:00Z">
        <w:r w:rsidDel="00857CCC">
          <w:rPr>
            <w:rFonts w:eastAsia="宋体"/>
            <w:lang w:val="en-US" w:eastAsia="zh-CN"/>
          </w:rPr>
          <w:delText>Editor’s Note: it is FFS to update this definition.</w:delText>
        </w:r>
      </w:del>
    </w:p>
    <w:p w14:paraId="0BEF61E7" w14:textId="4BA30B1F" w:rsidR="00857CCC" w:rsidRPr="00857CCC" w:rsidRDefault="00857CCC" w:rsidP="00857CCC">
      <w:pPr>
        <w:pStyle w:val="NO"/>
        <w:rPr>
          <w:ins w:id="18" w:author="XIAONAN SHI" w:date="2025-05-09T18:23:00Z"/>
          <w:rFonts w:eastAsia="宋体"/>
          <w:lang w:val="en-US" w:eastAsia="zh-CN"/>
        </w:rPr>
      </w:pPr>
      <w:ins w:id="19" w:author="XIAONAN SHI" w:date="2025-05-09T18:23:00Z">
        <w:r w:rsidRPr="00857CCC">
          <w:rPr>
            <w:rFonts w:eastAsia="宋体"/>
            <w:lang w:val="en-US" w:eastAsia="zh-CN"/>
          </w:rPr>
          <w:t xml:space="preserve">NOTE </w:t>
        </w:r>
      </w:ins>
      <w:ins w:id="20" w:author="XIAONAN SHI" w:date="2025-05-09T18:23:00Z" w16du:dateUtc="2025-05-09T10:23:00Z">
        <w:r w:rsidRPr="00857CCC">
          <w:rPr>
            <w:rFonts w:eastAsia="宋体" w:hint="eastAsia"/>
            <w:lang w:val="en-US" w:eastAsia="zh-CN"/>
          </w:rPr>
          <w:t>3</w:t>
        </w:r>
      </w:ins>
      <w:ins w:id="21" w:author="XIAONAN SHI" w:date="2025-05-09T18:23:00Z">
        <w:r w:rsidRPr="00857CCC">
          <w:rPr>
            <w:rFonts w:eastAsia="宋体"/>
            <w:lang w:val="en-US" w:eastAsia="zh-CN"/>
          </w:rPr>
          <w:t>:</w:t>
        </w:r>
        <w:r w:rsidRPr="00857CCC">
          <w:rPr>
            <w:rFonts w:eastAsia="宋体"/>
            <w:lang w:val="en-US" w:eastAsia="zh-CN"/>
          </w:rPr>
          <w:tab/>
          <w:t>Mobile network includes both RAN and Core.</w:t>
        </w:r>
      </w:ins>
    </w:p>
    <w:p w14:paraId="68F9A45E" w14:textId="78592884" w:rsidR="00857CCC" w:rsidRDefault="00857CCC" w:rsidP="00857CCC">
      <w:pPr>
        <w:pStyle w:val="NO"/>
        <w:rPr>
          <w:ins w:id="22" w:author="XIAONAN SHI" w:date="2025-05-09T18:26:00Z" w16du:dateUtc="2025-05-09T10:26:00Z"/>
          <w:rFonts w:eastAsia="宋体"/>
          <w:lang w:val="en-US" w:eastAsia="zh-CN"/>
        </w:rPr>
      </w:pPr>
      <w:ins w:id="23" w:author="XIAONAN SHI" w:date="2025-05-09T18:23:00Z">
        <w:r w:rsidRPr="00857CCC">
          <w:rPr>
            <w:rFonts w:eastAsia="宋体"/>
            <w:lang w:val="en-US" w:eastAsia="zh-CN"/>
          </w:rPr>
          <w:t xml:space="preserve">NOTE </w:t>
        </w:r>
      </w:ins>
      <w:ins w:id="24" w:author="XIAONAN SHI" w:date="2025-05-09T18:23:00Z" w16du:dateUtc="2025-05-09T10:23:00Z">
        <w:r w:rsidRPr="00857CCC">
          <w:rPr>
            <w:rFonts w:eastAsia="宋体" w:hint="eastAsia"/>
            <w:lang w:val="en-US" w:eastAsia="zh-CN"/>
          </w:rPr>
          <w:t>4</w:t>
        </w:r>
      </w:ins>
      <w:ins w:id="25" w:author="XIAONAN SHI" w:date="2025-05-09T18:23:00Z">
        <w:r w:rsidRPr="00857CCC">
          <w:rPr>
            <w:rFonts w:eastAsia="宋体"/>
            <w:lang w:val="en-US" w:eastAsia="zh-CN"/>
          </w:rPr>
          <w:t xml:space="preserve">: </w:t>
        </w:r>
        <w:r w:rsidRPr="00857CCC">
          <w:rPr>
            <w:rFonts w:eastAsia="宋体"/>
            <w:lang w:val="en-US" w:eastAsia="zh-CN"/>
          </w:rPr>
          <w:tab/>
          <w:t>NDTs can interact with other NDTs during simulation or emulation activities, and dynamically adapt their internal behavior based on such interactions.</w:t>
        </w:r>
      </w:ins>
    </w:p>
    <w:p w14:paraId="4CB17599" w14:textId="688C4AFF" w:rsidR="00857CCC" w:rsidRDefault="00857CCC" w:rsidP="00857CCC">
      <w:pPr>
        <w:pStyle w:val="NO"/>
        <w:rPr>
          <w:rFonts w:eastAsia="宋体" w:hint="eastAsia"/>
          <w:lang w:val="en-US" w:eastAsia="zh-CN"/>
        </w:rPr>
      </w:pPr>
      <w:ins w:id="26" w:author="XIAONAN SHI" w:date="2025-05-09T18:26:00Z" w16du:dateUtc="2025-05-09T10:26:00Z">
        <w:r>
          <w:rPr>
            <w:rFonts w:eastAsia="宋体" w:hint="eastAsia"/>
            <w:lang w:val="en-US" w:eastAsia="zh-CN"/>
          </w:rPr>
          <w:t xml:space="preserve">NOTE 5: This definition is taken from </w:t>
        </w:r>
      </w:ins>
      <w:ins w:id="27" w:author="XIAONAN SHI" w:date="2025-05-09T18:27:00Z" w16du:dateUtc="2025-05-09T10:27:00Z">
        <w:r>
          <w:rPr>
            <w:rFonts w:eastAsia="宋体" w:hint="eastAsia"/>
            <w:lang w:val="en-US" w:eastAsia="zh-CN"/>
          </w:rPr>
          <w:t>TS 28.561 [X].</w:t>
        </w:r>
      </w:ins>
    </w:p>
    <w:p w14:paraId="453DD7F3" w14:textId="77777777" w:rsidR="00FF5A3B" w:rsidRDefault="00000000">
      <w:pPr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>Personal Data</w:t>
      </w:r>
      <w:r>
        <w:rPr>
          <w:rFonts w:eastAsia="宋体"/>
          <w:lang w:val="en-US" w:eastAsia="zh-CN"/>
        </w:rPr>
        <w:t>: any information relating to a user or subscriber that can be used to, either directly or indirectly, identify that user or subscriber, or to distinguish that user or subscriber from others.</w:t>
      </w:r>
    </w:p>
    <w:p w14:paraId="70925A3E" w14:textId="77777777" w:rsidR="00FF5A3B" w:rsidRDefault="00000000">
      <w:pPr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Sensing target density: </w:t>
      </w:r>
      <w:r>
        <w:t xml:space="preserve">total number of objects to be sensed per geographic area. It is a measure of how many objects </w:t>
      </w:r>
      <w:r>
        <w:rPr>
          <w:rFonts w:hint="eastAsia"/>
          <w:lang w:eastAsia="zh-CN"/>
        </w:rPr>
        <w:t>the</w:t>
      </w:r>
      <w:r>
        <w:t xml:space="preserve"> 3GPP </w:t>
      </w:r>
      <w:r>
        <w:rPr>
          <w:rFonts w:hint="eastAsia"/>
          <w:lang w:eastAsia="zh-CN"/>
        </w:rPr>
        <w:t>system</w:t>
      </w:r>
      <w:r>
        <w:t xml:space="preserve"> can detect, identify and/or track within a target sensing area. </w:t>
      </w:r>
    </w:p>
    <w:p w14:paraId="399CFBFA" w14:textId="77777777" w:rsidR="00FF5A3B" w:rsidRDefault="00FF5A3B">
      <w:pPr>
        <w:pStyle w:val="EX"/>
        <w:rPr>
          <w:lang w:val="en-US" w:eastAsia="zh-CN"/>
        </w:rPr>
      </w:pPr>
    </w:p>
    <w:sectPr w:rsidR="00FF5A3B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956D" w14:textId="77777777" w:rsidR="00E44860" w:rsidRDefault="00E44860">
      <w:pPr>
        <w:spacing w:after="0"/>
      </w:pPr>
      <w:r>
        <w:separator/>
      </w:r>
    </w:p>
  </w:endnote>
  <w:endnote w:type="continuationSeparator" w:id="0">
    <w:p w14:paraId="2688C966" w14:textId="77777777" w:rsidR="00E44860" w:rsidRDefault="00E44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E5D7" w14:textId="77777777" w:rsidR="00FF5A3B" w:rsidRDefault="0000000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2F79A" w14:textId="77777777" w:rsidR="00E44860" w:rsidRDefault="00E44860">
      <w:pPr>
        <w:spacing w:after="0"/>
      </w:pPr>
      <w:r>
        <w:separator/>
      </w:r>
    </w:p>
  </w:footnote>
  <w:footnote w:type="continuationSeparator" w:id="0">
    <w:p w14:paraId="22D1F377" w14:textId="77777777" w:rsidR="00E44860" w:rsidRDefault="00E4486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 SHI">
    <w15:presenceInfo w15:providerId="Windows Live" w15:userId="d1a459ce355bb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6AC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1F52"/>
    <w:rsid w:val="003172DC"/>
    <w:rsid w:val="0035462D"/>
    <w:rsid w:val="00356555"/>
    <w:rsid w:val="003765B8"/>
    <w:rsid w:val="003B27E1"/>
    <w:rsid w:val="003C3971"/>
    <w:rsid w:val="004201B8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13B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57CCC"/>
    <w:rsid w:val="008768CA"/>
    <w:rsid w:val="00881287"/>
    <w:rsid w:val="008C384C"/>
    <w:rsid w:val="008C762E"/>
    <w:rsid w:val="008D05CF"/>
    <w:rsid w:val="008D4BD9"/>
    <w:rsid w:val="008E2D68"/>
    <w:rsid w:val="008E6756"/>
    <w:rsid w:val="008F5F71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6C4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0FA4"/>
    <w:rsid w:val="00BE3255"/>
    <w:rsid w:val="00BE7BF9"/>
    <w:rsid w:val="00BF128E"/>
    <w:rsid w:val="00C074DD"/>
    <w:rsid w:val="00C1496A"/>
    <w:rsid w:val="00C33079"/>
    <w:rsid w:val="00C37595"/>
    <w:rsid w:val="00C45231"/>
    <w:rsid w:val="00C551FF"/>
    <w:rsid w:val="00C72833"/>
    <w:rsid w:val="00C80F1D"/>
    <w:rsid w:val="00C91962"/>
    <w:rsid w:val="00C93F40"/>
    <w:rsid w:val="00C947CC"/>
    <w:rsid w:val="00CA3D0C"/>
    <w:rsid w:val="00CB0FD0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C16"/>
    <w:rsid w:val="00DB1818"/>
    <w:rsid w:val="00DB3DAD"/>
    <w:rsid w:val="00DC309B"/>
    <w:rsid w:val="00DC49FF"/>
    <w:rsid w:val="00DC4DA2"/>
    <w:rsid w:val="00DD4C17"/>
    <w:rsid w:val="00DD5B5B"/>
    <w:rsid w:val="00DD74A5"/>
    <w:rsid w:val="00DF2B1F"/>
    <w:rsid w:val="00DF62CD"/>
    <w:rsid w:val="00E16509"/>
    <w:rsid w:val="00E44582"/>
    <w:rsid w:val="00E44860"/>
    <w:rsid w:val="00E77645"/>
    <w:rsid w:val="00EA15B0"/>
    <w:rsid w:val="00EA5EA7"/>
    <w:rsid w:val="00EC4A25"/>
    <w:rsid w:val="00EE4C3E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F5A3B"/>
    <w:rsid w:val="048837BE"/>
    <w:rsid w:val="18DE2F65"/>
    <w:rsid w:val="334240A2"/>
    <w:rsid w:val="36410DE4"/>
    <w:rsid w:val="3747693E"/>
    <w:rsid w:val="43BB7150"/>
    <w:rsid w:val="5D0B5373"/>
    <w:rsid w:val="71D5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1D317"/>
  <w15:docId w15:val="{6EB554DF-CCA3-4663-9D13-04AA115E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rPr>
      <w:color w:val="0563C1"/>
      <w:u w:val="single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7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批注框文本 字符"/>
    <w:link w:val="a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Revision"/>
    <w:hidden/>
    <w:uiPriority w:val="99"/>
    <w:unhideWhenUsed/>
    <w:rsid w:val="00A916C4"/>
    <w:rPr>
      <w:rFonts w:eastAsia="Times New Roman"/>
      <w:lang w:val="en-GB" w:eastAsia="en-US"/>
    </w:rPr>
  </w:style>
  <w:style w:type="character" w:styleId="ac">
    <w:name w:val="Unresolved Mention"/>
    <w:basedOn w:val="a0"/>
    <w:uiPriority w:val="99"/>
    <w:semiHidden/>
    <w:unhideWhenUsed/>
    <w:rsid w:val="00EE4C3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C3759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xiaonan@chinamob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c.europa.eu/info/strategy/priorities-2019-2024/europe-fit-digital-age/shaping-europe-digital-future_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724</Words>
  <Characters>4169</Characters>
  <Application>Microsoft Office Word</Application>
  <DocSecurity>0</DocSecurity>
  <Lines>109</Lines>
  <Paragraphs>75</Paragraphs>
  <ScaleCrop>false</ScaleCrop>
  <Company>ETSI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</cp:lastModifiedBy>
  <cp:revision>6</cp:revision>
  <cp:lastPrinted>2019-02-25T14:05:00Z</cp:lastPrinted>
  <dcterms:created xsi:type="dcterms:W3CDTF">2025-05-09T10:18:00Z</dcterms:created>
  <dcterms:modified xsi:type="dcterms:W3CDTF">2025-05-09T10:33:00Z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B6E7507415F04F7FA09AE09BAC0422FA_13</vt:lpwstr>
  </property>
</Properties>
</file>